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90A17" w14:textId="5B4FF9AA" w:rsidR="00F31F5C" w:rsidRPr="00D53D31" w:rsidRDefault="00F31F5C" w:rsidP="00F31F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331B83">
        <w:rPr>
          <w:rFonts w:cs="Arial"/>
          <w:b/>
          <w:sz w:val="24"/>
          <w:szCs w:val="24"/>
          <w:lang w:val="sv-SE"/>
        </w:rPr>
        <w:t>3305</w:t>
      </w:r>
      <w:bookmarkStart w:id="0" w:name="_GoBack"/>
      <w:bookmarkEnd w:id="0"/>
    </w:p>
    <w:p w14:paraId="2474D7A5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31818CC4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0AD32C75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C15784" w:rsidRPr="007044DE">
        <w:rPr>
          <w:sz w:val="22"/>
          <w:lang w:val="en-GB"/>
        </w:rPr>
        <w:t>09</w:t>
      </w:r>
      <w:r w:rsidRPr="007044DE">
        <w:rPr>
          <w:sz w:val="22"/>
          <w:lang w:val="en-GB"/>
        </w:rPr>
        <w:t>.</w:t>
      </w:r>
      <w:r w:rsidR="00C15784" w:rsidRPr="007044DE">
        <w:rPr>
          <w:sz w:val="22"/>
          <w:lang w:val="en-GB"/>
        </w:rPr>
        <w:t>3</w:t>
      </w:r>
      <w:r w:rsidRPr="007044DE">
        <w:rPr>
          <w:sz w:val="22"/>
          <w:lang w:val="en-GB"/>
        </w:rPr>
        <w:t>.</w:t>
      </w:r>
      <w:r w:rsidR="00EF7743">
        <w:rPr>
          <w:sz w:val="22"/>
          <w:lang w:val="en-GB"/>
        </w:rPr>
        <w:t>5</w:t>
      </w:r>
    </w:p>
    <w:p w14:paraId="74FD9643" w14:textId="777777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4294C426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C15784" w:rsidRPr="007044DE">
        <w:rPr>
          <w:sz w:val="22"/>
          <w:lang w:val="en-GB"/>
        </w:rPr>
        <w:t>RRC Reconfiguration in DU initiated UE Context Modification Required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4D34283F" w:rsidR="00120883" w:rsidRPr="007044DE" w:rsidRDefault="00120883" w:rsidP="00BB323A">
      <w:pPr>
        <w:spacing w:after="0"/>
        <w:jc w:val="both"/>
        <w:rPr>
          <w:lang w:val="en-GB"/>
        </w:rPr>
      </w:pPr>
      <w:r w:rsidRPr="007044DE">
        <w:rPr>
          <w:lang w:val="en-GB"/>
        </w:rPr>
        <w:t xml:space="preserve">In the </w:t>
      </w:r>
      <w:r w:rsidR="00BB323A" w:rsidRPr="007044DE">
        <w:rPr>
          <w:lang w:val="en-GB"/>
        </w:rPr>
        <w:t xml:space="preserve">previous meeting a proposal to add clarification regarding the description of the </w:t>
      </w:r>
      <w:r w:rsidR="00BB323A" w:rsidRPr="00217FE3">
        <w:rPr>
          <w:i/>
          <w:iCs/>
          <w:lang w:val="en-GB"/>
        </w:rPr>
        <w:t xml:space="preserve">RRC Reconfiguration Complete Indicator </w:t>
      </w:r>
      <w:r w:rsidR="00BB323A" w:rsidRPr="007044DE">
        <w:rPr>
          <w:lang w:val="en-GB"/>
        </w:rPr>
        <w:t xml:space="preserve">IE and the conditions to send it to the </w:t>
      </w:r>
      <w:proofErr w:type="spellStart"/>
      <w:r w:rsidR="00BB323A" w:rsidRPr="007044DE">
        <w:rPr>
          <w:lang w:val="en-GB"/>
        </w:rPr>
        <w:t>gNB</w:t>
      </w:r>
      <w:proofErr w:type="spellEnd"/>
      <w:r w:rsidR="00BB323A" w:rsidRPr="007044DE">
        <w:rPr>
          <w:lang w:val="en-GB"/>
        </w:rPr>
        <w:t xml:space="preserve">-DU after a </w:t>
      </w:r>
      <w:proofErr w:type="spellStart"/>
      <w:r w:rsidR="00BB323A" w:rsidRPr="007044DE">
        <w:rPr>
          <w:lang w:val="en-GB"/>
        </w:rPr>
        <w:t>gNB</w:t>
      </w:r>
      <w:proofErr w:type="spellEnd"/>
      <w:r w:rsidR="00BB323A" w:rsidRPr="007044DE">
        <w:rPr>
          <w:lang w:val="en-GB"/>
        </w:rPr>
        <w:t>-DU initiated UE Context Modification procedure was discussed. In this contribution we will further elaborate on this proposal and provide our arguments on its necessity.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1513312C" w14:textId="151259C1" w:rsidR="00297415" w:rsidRDefault="00A23BCA" w:rsidP="00297415">
      <w:pPr>
        <w:pStyle w:val="Proposal"/>
        <w:numPr>
          <w:ilvl w:val="0"/>
          <w:numId w:val="0"/>
        </w:numPr>
        <w:pBdr>
          <w:bottom w:val="single" w:sz="6" w:space="1" w:color="auto"/>
        </w:pBd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lang w:val="en-US"/>
        </w:rPr>
        <w:t>The summary of offline discussion</w:t>
      </w:r>
      <w:r w:rsidR="00297415">
        <w:rPr>
          <w:b w:val="0"/>
          <w:lang w:val="en-US"/>
        </w:rPr>
        <w:t>s on the issue is shown below</w:t>
      </w:r>
      <w:r w:rsidR="00297415" w:rsidRPr="009C2580">
        <w:rPr>
          <w:b w:val="0"/>
          <w:lang w:val="en-GB"/>
        </w:rPr>
        <w:t>:</w:t>
      </w:r>
    </w:p>
    <w:p w14:paraId="7C09F051" w14:textId="24553DE7" w:rsidR="009C2580" w:rsidRDefault="009C2580" w:rsidP="00297415">
      <w:pPr>
        <w:pStyle w:val="Proposal"/>
        <w:numPr>
          <w:ilvl w:val="0"/>
          <w:numId w:val="0"/>
        </w:numPr>
        <w:pBdr>
          <w:bottom w:val="single" w:sz="6" w:space="1" w:color="auto"/>
        </w:pBdr>
        <w:tabs>
          <w:tab w:val="clear" w:pos="1701"/>
        </w:tabs>
        <w:spacing w:line="256" w:lineRule="auto"/>
        <w:jc w:val="both"/>
        <w:rPr>
          <w:b w:val="0"/>
          <w:lang w:val="en-GB"/>
        </w:rPr>
      </w:pPr>
    </w:p>
    <w:p w14:paraId="75347EBD" w14:textId="77777777" w:rsidR="009C2580" w:rsidRDefault="009C2580" w:rsidP="00297415">
      <w:pPr>
        <w:pStyle w:val="Proposal"/>
        <w:numPr>
          <w:ilvl w:val="0"/>
          <w:numId w:val="0"/>
        </w:numPr>
        <w:pBdr>
          <w:bottom w:val="single" w:sz="6" w:space="1" w:color="auto"/>
        </w:pBdr>
        <w:tabs>
          <w:tab w:val="clear" w:pos="1701"/>
        </w:tabs>
        <w:spacing w:line="256" w:lineRule="auto"/>
        <w:jc w:val="both"/>
        <w:rPr>
          <w:b w:val="0"/>
          <w:lang w:val="en-GB"/>
        </w:rPr>
      </w:pPr>
    </w:p>
    <w:p w14:paraId="090F1049" w14:textId="77777777" w:rsidR="009C2580" w:rsidRPr="009C2580" w:rsidRDefault="009C2580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</w:p>
    <w:p w14:paraId="30B1D85F" w14:textId="77777777" w:rsidR="00297415" w:rsidRPr="002E13DD" w:rsidRDefault="00297415" w:rsidP="00297415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 xml:space="preserve">Proposal 2: It is proposed to acknowledge the following Problem Statement </w:t>
      </w:r>
      <w:proofErr w:type="gramStart"/>
      <w:r w:rsidRPr="002E13DD">
        <w:rPr>
          <w:rFonts w:cstheme="minorHAnsi"/>
          <w:b/>
          <w:bCs/>
          <w:lang w:val="en-GB"/>
        </w:rPr>
        <w:t>on the basis of</w:t>
      </w:r>
      <w:proofErr w:type="gramEnd"/>
      <w:r w:rsidRPr="002E13DD">
        <w:rPr>
          <w:rFonts w:cstheme="minorHAnsi"/>
          <w:b/>
          <w:bCs/>
          <w:lang w:val="en-GB"/>
        </w:rPr>
        <w:t xml:space="preserve"> the technical inputs received:</w:t>
      </w:r>
    </w:p>
    <w:p w14:paraId="31C67C4B" w14:textId="77777777" w:rsidR="00297415" w:rsidRPr="002E13DD" w:rsidRDefault="00297415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i/>
          <w:iCs/>
          <w:lang w:val="en-GB"/>
        </w:rPr>
      </w:pPr>
      <w:r w:rsidRPr="002E13DD">
        <w:rPr>
          <w:b w:val="0"/>
          <w:i/>
          <w:iCs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 w:rsidRPr="002E13DD">
        <w:rPr>
          <w:b w:val="0"/>
          <w:i/>
          <w:iCs/>
          <w:lang w:val="en-GB"/>
        </w:rPr>
        <w:t>gNB</w:t>
      </w:r>
      <w:proofErr w:type="spellEnd"/>
      <w:r w:rsidRPr="002E13DD">
        <w:rPr>
          <w:b w:val="0"/>
          <w:i/>
          <w:iCs/>
          <w:lang w:val="en-GB"/>
        </w:rPr>
        <w:t xml:space="preserve">-DU via signalling of a UE CONTEXT MODIFICATION REQUIRED can be signalled to the </w:t>
      </w:r>
      <w:proofErr w:type="spellStart"/>
      <w:r w:rsidRPr="002E13DD">
        <w:rPr>
          <w:b w:val="0"/>
          <w:i/>
          <w:iCs/>
          <w:lang w:val="en-GB"/>
        </w:rPr>
        <w:t>gNB</w:t>
      </w:r>
      <w:proofErr w:type="spellEnd"/>
      <w:r w:rsidRPr="002E13DD">
        <w:rPr>
          <w:b w:val="0"/>
          <w:i/>
          <w:iCs/>
          <w:lang w:val="en-GB"/>
        </w:rPr>
        <w:t>-DU.</w:t>
      </w:r>
    </w:p>
    <w:p w14:paraId="269B2389" w14:textId="77777777" w:rsidR="00297415" w:rsidRDefault="00297415" w:rsidP="00297415">
      <w:pPr>
        <w:rPr>
          <w:rFonts w:cstheme="minorHAnsi"/>
          <w:lang w:val="en-GB"/>
        </w:rPr>
      </w:pPr>
    </w:p>
    <w:p w14:paraId="28AF13E4" w14:textId="77777777" w:rsidR="00297415" w:rsidRPr="002E13DD" w:rsidRDefault="00297415" w:rsidP="00297415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 xml:space="preserve">Proposal 3: It is proposed to base the discussion on Solution 1 and Solution 2 and taking the inputs from the offline discussion into account. </w:t>
      </w:r>
    </w:p>
    <w:p w14:paraId="25A68983" w14:textId="01F7E4F3" w:rsidR="00297415" w:rsidRPr="009C2580" w:rsidRDefault="00297415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 w:rsidRPr="009C2580">
        <w:rPr>
          <w:b w:val="0"/>
          <w:lang w:val="en-GB"/>
        </w:rPr>
        <w:t>The two referred solutions are the following: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2405"/>
        <w:gridCol w:w="6611"/>
      </w:tblGrid>
      <w:tr w:rsidR="00297415" w:rsidRPr="009C2580" w14:paraId="1B64BFC2" w14:textId="77777777" w:rsidTr="002407B0">
        <w:tc>
          <w:tcPr>
            <w:tcW w:w="2405" w:type="dxa"/>
          </w:tcPr>
          <w:p w14:paraId="6E656BE4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  <w:r>
              <w:rPr>
                <w:b w:val="0"/>
              </w:rPr>
              <w:t>Solution 1</w:t>
            </w:r>
          </w:p>
        </w:tc>
        <w:tc>
          <w:tcPr>
            <w:tcW w:w="6611" w:type="dxa"/>
          </w:tcPr>
          <w:p w14:paraId="43E90D67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  <w:r>
              <w:rPr>
                <w:b w:val="0"/>
              </w:rPr>
              <w:t>Described in R3-202031 and in R3-202115. Add the following text, already present in the UE Context Modification (</w:t>
            </w:r>
            <w:proofErr w:type="spellStart"/>
            <w:r>
              <w:rPr>
                <w:b w:val="0"/>
              </w:rPr>
              <w:t>gNB</w:t>
            </w:r>
            <w:proofErr w:type="spellEnd"/>
            <w:r>
              <w:rPr>
                <w:b w:val="0"/>
              </w:rPr>
              <w:t>-CU Initiated) procedure, to the description of the UE Context Modification (</w:t>
            </w:r>
            <w:proofErr w:type="spellStart"/>
            <w:r>
              <w:rPr>
                <w:b w:val="0"/>
              </w:rPr>
              <w:t>gNB</w:t>
            </w:r>
            <w:proofErr w:type="spellEnd"/>
            <w:r>
              <w:rPr>
                <w:b w:val="0"/>
              </w:rPr>
              <w:t>-DU Initiated) procedure:</w:t>
            </w:r>
          </w:p>
          <w:p w14:paraId="5EB400C2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</w:p>
          <w:p w14:paraId="3A8DF23C" w14:textId="77777777" w:rsidR="00297415" w:rsidRDefault="00297415" w:rsidP="002407B0">
            <w:pPr>
              <w:rPr>
                <w:ins w:id="2" w:author="Ericsson User " w:date="2020-04-09T06:18:00Z"/>
                <w:b/>
                <w:bCs/>
                <w:lang w:val="en-GB"/>
              </w:rPr>
            </w:pPr>
            <w:ins w:id="3" w:author="Ericsson User " w:date="2020-04-09T06:18:00Z">
              <w:r>
                <w:rPr>
                  <w:b/>
                  <w:bCs/>
                  <w:lang w:val="en-GB"/>
                </w:rPr>
                <w:t>Interaction with other procedures:</w:t>
              </w:r>
            </w:ins>
          </w:p>
          <w:p w14:paraId="7292C6E1" w14:textId="77777777" w:rsidR="00297415" w:rsidRDefault="00297415" w:rsidP="002407B0">
            <w:pPr>
              <w:rPr>
                <w:ins w:id="4" w:author="Ericsson User " w:date="2020-04-09T06:18:00Z"/>
                <w:lang w:val="en-GB"/>
              </w:rPr>
            </w:pPr>
            <w:ins w:id="5" w:author="Ericsson User " w:date="2020-04-09T06:18:00Z">
              <w:r>
                <w:rPr>
                  <w:rFonts w:eastAsia="SimSun"/>
                  <w:lang w:val="en-GB"/>
                </w:rPr>
                <w:t xml:space="preserve">If the ongoing reconfiguration procedure involves changes of the L1/L2 configuration at the </w:t>
              </w:r>
              <w:proofErr w:type="spellStart"/>
              <w:r>
                <w:rPr>
                  <w:rFonts w:eastAsia="SimSun"/>
                  <w:lang w:val="en-GB"/>
                </w:rPr>
                <w:t>gNB</w:t>
              </w:r>
              <w:proofErr w:type="spellEnd"/>
              <w:r>
                <w:rPr>
                  <w:rFonts w:eastAsia="SimSun"/>
                  <w:lang w:val="en-GB"/>
                </w:rPr>
                <w:t xml:space="preserve">-DU signalled to the </w:t>
              </w:r>
              <w:proofErr w:type="spellStart"/>
              <w:r>
                <w:rPr>
                  <w:rFonts w:eastAsia="SimSun"/>
                  <w:lang w:val="en-GB"/>
                </w:rPr>
                <w:t>gNB</w:t>
              </w:r>
              <w:proofErr w:type="spellEnd"/>
              <w:r>
                <w:rPr>
                  <w:rFonts w:eastAsia="SimSun"/>
                  <w:lang w:val="en-GB"/>
                </w:rPr>
                <w:t xml:space="preserve">-CU via the </w:t>
              </w:r>
              <w:proofErr w:type="spellStart"/>
              <w:r>
                <w:rPr>
                  <w:rFonts w:eastAsia="SimSun"/>
                  <w:i/>
                  <w:lang w:val="en-GB"/>
                </w:rPr>
                <w:t>CellGroupConfig</w:t>
              </w:r>
              <w:proofErr w:type="spellEnd"/>
              <w:r>
                <w:rPr>
                  <w:rFonts w:eastAsia="SimSun"/>
                  <w:lang w:val="en-GB"/>
                </w:rPr>
                <w:t xml:space="preserve"> IE included in the </w:t>
              </w:r>
              <w:r>
                <w:rPr>
                  <w:lang w:val="en-GB"/>
                </w:rPr>
                <w:t>UE CONTEXT MODIFICATION REQUIRED message</w:t>
              </w:r>
              <w:r>
                <w:rPr>
                  <w:rFonts w:eastAsia="SimSun"/>
                  <w:lang w:val="en-GB"/>
                </w:rPr>
                <w:t xml:space="preserve"> and if the </w:t>
              </w:r>
              <w:r>
                <w:rPr>
                  <w:rFonts w:eastAsia="SimSun"/>
                  <w:lang w:val="en-GB"/>
                </w:rPr>
                <w:lastRenderedPageBreak/>
                <w:t xml:space="preserve">reconfigurations is completed, the </w:t>
              </w:r>
              <w:proofErr w:type="spellStart"/>
              <w:r>
                <w:rPr>
                  <w:rFonts w:eastAsia="SimSun"/>
                  <w:lang w:val="en-GB"/>
                </w:rPr>
                <w:t>gNB</w:t>
              </w:r>
              <w:proofErr w:type="spellEnd"/>
              <w:r>
                <w:rPr>
                  <w:rFonts w:eastAsia="SimSun"/>
                  <w:lang w:val="en-GB"/>
                </w:rPr>
                <w:t>-CU shall trigger a UE CONTEXT MODIFICATION REQUEST including</w:t>
              </w:r>
              <w:r>
                <w:rPr>
                  <w:lang w:val="en-GB"/>
                </w:rPr>
                <w:t xml:space="preserve"> the </w:t>
              </w:r>
              <w:r>
                <w:rPr>
                  <w:rFonts w:eastAsia="SimSun"/>
                  <w:i/>
                  <w:lang w:val="en-GB"/>
                </w:rPr>
                <w:t>RRC Reconfiguration Complete Indicator</w:t>
              </w:r>
              <w:r>
                <w:rPr>
                  <w:lang w:val="en-GB"/>
                </w:rPr>
                <w:t xml:space="preserve"> IE</w:t>
              </w:r>
              <w:r>
                <w:rPr>
                  <w:rFonts w:eastAsia="SimSun"/>
                  <w:lang w:val="en-GB"/>
                </w:rPr>
                <w:t xml:space="preserve"> to inform the </w:t>
              </w:r>
              <w:proofErr w:type="spellStart"/>
              <w:r>
                <w:rPr>
                  <w:rFonts w:eastAsia="SimSun"/>
                  <w:lang w:val="en-GB"/>
                </w:rPr>
                <w:t>gNB</w:t>
              </w:r>
              <w:proofErr w:type="spellEnd"/>
              <w:r>
                <w:rPr>
                  <w:rFonts w:eastAsia="SimSun"/>
                  <w:lang w:val="en-GB"/>
                </w:rPr>
                <w:t xml:space="preserve">-DU that the ongoing reconfiguration procedure, </w:t>
              </w:r>
              <w:r>
                <w:rPr>
                  <w:lang w:val="en-GB"/>
                </w:rPr>
                <w:t xml:space="preserve">including </w:t>
              </w:r>
              <w:proofErr w:type="spellStart"/>
              <w:r>
                <w:rPr>
                  <w:i/>
                  <w:iCs/>
                  <w:lang w:val="en-GB"/>
                </w:rPr>
                <w:t>CellGroupConfig</w:t>
              </w:r>
              <w:proofErr w:type="spellEnd"/>
              <w:r>
                <w:rPr>
                  <w:i/>
                  <w:iCs/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IE, </w:t>
              </w:r>
              <w:r>
                <w:rPr>
                  <w:rFonts w:eastAsia="SimSun"/>
                  <w:lang w:val="en-GB"/>
                </w:rPr>
                <w:t xml:space="preserve">has been successfully or </w:t>
              </w:r>
              <w:proofErr w:type="spellStart"/>
              <w:r>
                <w:rPr>
                  <w:rFonts w:eastAsia="SimSun"/>
                  <w:lang w:val="en-GB"/>
                </w:rPr>
                <w:t>unsuccesfully</w:t>
              </w:r>
              <w:proofErr w:type="spellEnd"/>
              <w:r>
                <w:rPr>
                  <w:rFonts w:eastAsia="SimSun"/>
                  <w:lang w:val="en-GB"/>
                </w:rPr>
                <w:t xml:space="preserve"> performed</w:t>
              </w:r>
              <w:r>
                <w:rPr>
                  <w:lang w:val="en-GB"/>
                </w:rPr>
                <w:t xml:space="preserve">. In the case that the ongoing reconfiguration procedure has failed, the </w:t>
              </w:r>
              <w:proofErr w:type="spellStart"/>
              <w:r>
                <w:rPr>
                  <w:lang w:val="en-GB"/>
                </w:rPr>
                <w:t>gNB</w:t>
              </w:r>
              <w:proofErr w:type="spellEnd"/>
              <w:r>
                <w:rPr>
                  <w:lang w:val="en-GB"/>
                </w:rPr>
                <w:t>-DU shall continue to use the old UE configuration.</w:t>
              </w:r>
            </w:ins>
          </w:p>
          <w:p w14:paraId="03E492D6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  <w:lang w:val="en-GB"/>
              </w:rPr>
            </w:pPr>
          </w:p>
          <w:p w14:paraId="72E1E133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  <w:lang w:val="en-GB"/>
              </w:rPr>
            </w:pPr>
          </w:p>
          <w:p w14:paraId="5E8949FA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  <w:lang w:val="en-GB"/>
              </w:rPr>
            </w:pPr>
          </w:p>
          <w:p w14:paraId="53E7DDC0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 xml:space="preserve">This implies that, in order to confirm the successful/unsuccessful outcome of the RRC reconfiguration to the 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-DU, a new 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-CU initiated UE context Modification Procedure needs to be triggered.  </w:t>
            </w:r>
          </w:p>
          <w:p w14:paraId="0132F81A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  <w:lang w:val="en-GB"/>
              </w:rPr>
            </w:pPr>
          </w:p>
        </w:tc>
      </w:tr>
      <w:tr w:rsidR="00297415" w:rsidRPr="009C2580" w14:paraId="059E25E8" w14:textId="77777777" w:rsidTr="002407B0">
        <w:tc>
          <w:tcPr>
            <w:tcW w:w="2405" w:type="dxa"/>
          </w:tcPr>
          <w:p w14:paraId="031D45CE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Solution 2</w:t>
            </w:r>
          </w:p>
        </w:tc>
        <w:tc>
          <w:tcPr>
            <w:tcW w:w="6611" w:type="dxa"/>
          </w:tcPr>
          <w:p w14:paraId="150BA407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  <w:r>
              <w:rPr>
                <w:b w:val="0"/>
              </w:rPr>
              <w:t>Take the assumption that the UE Context Modification Confirm message also confirms successful completion of the RRC Reconfiguration.</w:t>
            </w:r>
          </w:p>
          <w:p w14:paraId="7AA05481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</w:p>
          <w:p w14:paraId="73D6DBA6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</w:rPr>
            </w:pPr>
            <w:r>
              <w:rPr>
                <w:b w:val="0"/>
              </w:rPr>
              <w:t xml:space="preserve">This implies that UE Context Modification Confirm cannot be signaled until the RRC Reconfiguration is terminated (nested procedures). </w:t>
            </w:r>
          </w:p>
          <w:p w14:paraId="14B55E6D" w14:textId="77777777" w:rsidR="00297415" w:rsidRDefault="00297415" w:rsidP="002407B0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b w:val="0"/>
                <w:lang w:val="en-GB"/>
              </w:rPr>
            </w:pPr>
            <w:r>
              <w:rPr>
                <w:b w:val="0"/>
              </w:rPr>
              <w:t xml:space="preserve">It also implies a change in the </w:t>
            </w:r>
            <w:r>
              <w:rPr>
                <w:b w:val="0"/>
                <w:lang w:val="en-GB"/>
              </w:rPr>
              <w:t>UE Context Modification (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-DU initiated) procedure. Currently a failure in this procedure can be signalled only as quoted from TS38.473: </w:t>
            </w:r>
          </w:p>
          <w:p w14:paraId="0CF43D77" w14:textId="77777777" w:rsidR="00297415" w:rsidRDefault="00297415" w:rsidP="002407B0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“</w:t>
            </w:r>
            <w:r>
              <w:rPr>
                <w:lang w:val="en-GB"/>
              </w:rPr>
              <w:t xml:space="preserve">In case none of the requested modifications of the UE context can be successfully performed,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-CU shall respond with the UE CONTEXT MODIFICATION REFUSE message with an appropriate cause value.</w:t>
            </w:r>
            <w:r>
              <w:rPr>
                <w:b/>
                <w:lang w:val="en-GB"/>
              </w:rPr>
              <w:t>”</w:t>
            </w:r>
          </w:p>
          <w:p w14:paraId="10E6A4BF" w14:textId="77777777" w:rsidR="00297415" w:rsidRDefault="00297415" w:rsidP="002407B0">
            <w:pPr>
              <w:rPr>
                <w:bCs/>
                <w:lang w:val="en-GB"/>
              </w:rPr>
            </w:pPr>
          </w:p>
          <w:p w14:paraId="7B4AF4CC" w14:textId="77777777" w:rsidR="00297415" w:rsidRDefault="00297415" w:rsidP="002407B0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Hence, the sole failure of the RRC Reconfiguration would not trigger a </w:t>
            </w:r>
            <w:r>
              <w:rPr>
                <w:lang w:val="en-GB"/>
              </w:rPr>
              <w:t xml:space="preserve">UE CONTEXT MODIFICATION REFUSE. It is therefore not possible to signal to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-DU that the RRC Reconfiguration failed, while other changes in the UE context succeeded.</w:t>
            </w:r>
          </w:p>
        </w:tc>
      </w:tr>
    </w:tbl>
    <w:p w14:paraId="644463CF" w14:textId="00227107" w:rsidR="00297415" w:rsidRDefault="00297415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</w:p>
    <w:p w14:paraId="54E4A056" w14:textId="502073B0" w:rsidR="00297415" w:rsidRPr="00B31945" w:rsidRDefault="009C2580" w:rsidP="00F035AD">
      <w:pPr>
        <w:pStyle w:val="ListParagraph"/>
        <w:pBdr>
          <w:bottom w:val="single" w:sz="6" w:space="1" w:color="auto"/>
        </w:pBd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br/>
      </w:r>
    </w:p>
    <w:p w14:paraId="7FB6AC23" w14:textId="77777777" w:rsidR="009C2580" w:rsidRDefault="009C2580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</w:p>
    <w:p w14:paraId="44FFE163" w14:textId="77777777" w:rsidR="00F94D86" w:rsidRDefault="00F94D86" w:rsidP="00F94D8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lang w:val="en-US"/>
        </w:rPr>
      </w:pPr>
      <w:r>
        <w:rPr>
          <w:b w:val="0"/>
          <w:bCs w:val="0"/>
          <w:lang w:val="en-US"/>
        </w:rPr>
        <w:t>Regarding solution 2 we see some disadvantages</w:t>
      </w:r>
      <w:r>
        <w:rPr>
          <w:lang w:val="en-US"/>
        </w:rPr>
        <w:t xml:space="preserve"> </w:t>
      </w:r>
      <w:r>
        <w:rPr>
          <w:b w:val="0"/>
          <w:bCs w:val="0"/>
          <w:lang w:val="en-US"/>
        </w:rPr>
        <w:t xml:space="preserve">with the suggestion </w:t>
      </w:r>
      <w:r w:rsidRPr="00297415">
        <w:rPr>
          <w:b w:val="0"/>
          <w:bCs w:val="0"/>
          <w:lang w:val="en-US"/>
        </w:rPr>
        <w:t>to utilize the UE Context Modification Confirm message to confirm completion of the RRC reconfiguration.</w:t>
      </w:r>
    </w:p>
    <w:p w14:paraId="30FC76C6" w14:textId="77777777" w:rsidR="00F94D86" w:rsidRDefault="00F94D86" w:rsidP="00F94D8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31945">
        <w:rPr>
          <w:rFonts w:asciiTheme="minorHAnsi" w:hAnsiTheme="minorHAnsi" w:cstheme="minorHAnsi"/>
          <w:sz w:val="22"/>
          <w:szCs w:val="22"/>
        </w:rPr>
        <w:t>The UE Context Modification procedure would be nested outside the RRC Reconfiguration procedure. “Nesting” of procedures has been a discouraged practice in RAN3 for a long time as it may trigger race conditions and dependencies between procedures</w:t>
      </w:r>
    </w:p>
    <w:p w14:paraId="27767EDD" w14:textId="6E731603" w:rsidR="00F94D86" w:rsidRPr="00B31945" w:rsidRDefault="00F94D86" w:rsidP="00F94D8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31945">
        <w:rPr>
          <w:rFonts w:asciiTheme="minorHAnsi" w:hAnsiTheme="minorHAnsi" w:cstheme="minorHAnsi"/>
          <w:sz w:val="22"/>
          <w:szCs w:val="22"/>
        </w:rPr>
        <w:t>A failure in the RRC reconfiguration would imply a failure in the wh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B31945">
        <w:rPr>
          <w:rFonts w:asciiTheme="minorHAnsi" w:hAnsiTheme="minorHAnsi" w:cstheme="minorHAnsi"/>
          <w:sz w:val="22"/>
          <w:szCs w:val="22"/>
        </w:rPr>
        <w:t>le UE context Modification procedure, which means that any other context modification would be denied (e.g. signalling</w:t>
      </w:r>
      <w:r>
        <w:rPr>
          <w:rFonts w:asciiTheme="minorHAnsi" w:hAnsiTheme="minorHAnsi" w:cstheme="minorHAnsi"/>
          <w:sz w:val="22"/>
          <w:szCs w:val="22"/>
        </w:rPr>
        <w:t xml:space="preserve"> of Resource Coordination Transfer would fail).</w:t>
      </w:r>
      <w:r w:rsidRPr="00B3194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B2C15A" w14:textId="77777777" w:rsidR="00F94D86" w:rsidRDefault="00F94D86" w:rsidP="00297415">
      <w:pPr>
        <w:rPr>
          <w:lang w:val="en-GB"/>
        </w:rPr>
      </w:pPr>
    </w:p>
    <w:p w14:paraId="0C7D7BB7" w14:textId="77777777" w:rsidR="00F94D86" w:rsidRDefault="00F94D86" w:rsidP="00297415">
      <w:pPr>
        <w:rPr>
          <w:lang w:val="en-GB"/>
        </w:rPr>
      </w:pPr>
    </w:p>
    <w:p w14:paraId="64AC3C57" w14:textId="21B088D1" w:rsidR="00297415" w:rsidRDefault="00297415" w:rsidP="00297415">
      <w:pPr>
        <w:rPr>
          <w:rFonts w:cstheme="minorHAnsi"/>
          <w:lang w:val="en-GB"/>
        </w:rPr>
      </w:pPr>
      <w:r w:rsidRPr="007044DE">
        <w:rPr>
          <w:lang w:val="en-GB"/>
        </w:rPr>
        <w:t xml:space="preserve">We </w:t>
      </w:r>
      <w:r w:rsidR="00654873">
        <w:rPr>
          <w:lang w:val="en-GB"/>
        </w:rPr>
        <w:t>would like</w:t>
      </w:r>
      <w:r w:rsidRPr="007044DE">
        <w:rPr>
          <w:lang w:val="en-GB"/>
        </w:rPr>
        <w:t xml:space="preserve"> to clarify at this point that t</w:t>
      </w:r>
      <w:r w:rsidRPr="007044DE">
        <w:rPr>
          <w:rFonts w:cstheme="minorHAnsi"/>
          <w:lang w:val="en-GB"/>
        </w:rPr>
        <w:t>he UE context is obviously related to the F1AP protocol and comprises various functionalit</w:t>
      </w:r>
      <w:r w:rsidR="009C2580">
        <w:rPr>
          <w:rFonts w:cstheme="minorHAnsi"/>
          <w:lang w:val="en-GB"/>
        </w:rPr>
        <w:t>ies</w:t>
      </w:r>
      <w:r w:rsidRPr="007044DE">
        <w:rPr>
          <w:rFonts w:cstheme="minorHAnsi"/>
          <w:lang w:val="en-GB"/>
        </w:rPr>
        <w:t xml:space="preserve"> as is most easily evident in the tabular representation of the </w:t>
      </w:r>
      <w:r w:rsidRPr="004815B1">
        <w:rPr>
          <w:lang w:val="en-US"/>
        </w:rPr>
        <w:t>UE Context Modification Confirm message</w:t>
      </w:r>
      <w:r>
        <w:rPr>
          <w:lang w:val="en-US"/>
        </w:rPr>
        <w:t>.</w:t>
      </w:r>
      <w:r w:rsidRPr="007044DE">
        <w:rPr>
          <w:rFonts w:cstheme="minorHAnsi"/>
          <w:lang w:val="en-GB"/>
        </w:rPr>
        <w:t xml:space="preserve"> Namely, the </w:t>
      </w:r>
      <w:proofErr w:type="spellStart"/>
      <w:r w:rsidRPr="00BB323A">
        <w:rPr>
          <w:lang w:val="en-US"/>
        </w:rPr>
        <w:t>gNB</w:t>
      </w:r>
      <w:proofErr w:type="spellEnd"/>
      <w:r w:rsidRPr="00BB323A">
        <w:rPr>
          <w:lang w:val="en-US"/>
        </w:rPr>
        <w:t xml:space="preserve">-DU initiated </w:t>
      </w:r>
      <w:r w:rsidRPr="007044DE">
        <w:rPr>
          <w:rFonts w:cstheme="minorHAnsi"/>
          <w:lang w:val="en-GB"/>
        </w:rPr>
        <w:t xml:space="preserve">UE </w:t>
      </w:r>
      <w:r w:rsidR="00217FE3">
        <w:rPr>
          <w:rFonts w:cstheme="minorHAnsi"/>
          <w:lang w:val="en-GB"/>
        </w:rPr>
        <w:t>C</w:t>
      </w:r>
      <w:r w:rsidRPr="007044DE">
        <w:rPr>
          <w:rFonts w:cstheme="minorHAnsi"/>
          <w:lang w:val="en-GB"/>
        </w:rPr>
        <w:t xml:space="preserve">ontext Modification procedure could be used to change various aspects of a UE context </w:t>
      </w:r>
      <w:proofErr w:type="gramStart"/>
      <w:r w:rsidRPr="007044DE">
        <w:rPr>
          <w:rFonts w:cstheme="minorHAnsi"/>
          <w:lang w:val="en-GB"/>
        </w:rPr>
        <w:t>and also</w:t>
      </w:r>
      <w:proofErr w:type="gramEnd"/>
      <w:r w:rsidRPr="007044DE">
        <w:rPr>
          <w:rFonts w:cstheme="minorHAnsi"/>
          <w:lang w:val="en-GB"/>
        </w:rPr>
        <w:t xml:space="preserve"> to trigger an RRC reconfiguration. </w:t>
      </w:r>
    </w:p>
    <w:p w14:paraId="4C43B370" w14:textId="77777777" w:rsidR="00654873" w:rsidRDefault="00297415" w:rsidP="00654873">
      <w:pPr>
        <w:rPr>
          <w:lang w:val="en-US"/>
        </w:rPr>
      </w:pPr>
      <w:r>
        <w:rPr>
          <w:rFonts w:cstheme="minorHAnsi"/>
          <w:lang w:val="en-GB"/>
        </w:rPr>
        <w:lastRenderedPageBreak/>
        <w:t>It would c</w:t>
      </w:r>
      <w:r w:rsidRPr="007044DE">
        <w:rPr>
          <w:rFonts w:cstheme="minorHAnsi"/>
          <w:lang w:val="en-GB"/>
        </w:rPr>
        <w:t xml:space="preserve">onstitute a breach of protocol layers to assume that the </w:t>
      </w:r>
      <w:r w:rsidRPr="007044DE">
        <w:rPr>
          <w:lang w:val="en-GB"/>
        </w:rPr>
        <w:t xml:space="preserve">UE </w:t>
      </w:r>
      <w:r w:rsidRPr="007044DE">
        <w:rPr>
          <w:lang w:val="en-GB" w:eastAsia="zh-CN"/>
        </w:rPr>
        <w:t xml:space="preserve">CONTEXT MODIFICATION </w:t>
      </w:r>
      <w:r w:rsidRPr="007044DE">
        <w:rPr>
          <w:lang w:val="en-GB"/>
        </w:rPr>
        <w:t>CONFIRM</w:t>
      </w:r>
      <w:r>
        <w:rPr>
          <w:lang w:val="en-GB"/>
        </w:rPr>
        <w:t xml:space="preserve"> constitutes a confirmation of changes at RRC layer, unless this is explicitly flagged. </w:t>
      </w:r>
    </w:p>
    <w:p w14:paraId="7B6D5A0F" w14:textId="46CED43A" w:rsidR="00297415" w:rsidRPr="00654873" w:rsidRDefault="00654873" w:rsidP="00654873">
      <w:pPr>
        <w:rPr>
          <w:lang w:val="en-US"/>
        </w:rPr>
      </w:pPr>
      <w:r>
        <w:rPr>
          <w:rFonts w:cstheme="minorHAnsi"/>
          <w:lang w:val="en-GB"/>
        </w:rPr>
        <w:t>T</w:t>
      </w:r>
      <w:r w:rsidR="00297415" w:rsidRPr="007044DE">
        <w:rPr>
          <w:rFonts w:cstheme="minorHAnsi"/>
          <w:lang w:val="en-GB"/>
        </w:rPr>
        <w:t>he UE Context Modification Confirm message confirms that the updates to the UE context requested by the UE Context Modification Required have been successfully applied.</w:t>
      </w:r>
      <w:r w:rsidR="00297415">
        <w:rPr>
          <w:rFonts w:cstheme="minorHAnsi"/>
          <w:lang w:val="en-GB"/>
        </w:rPr>
        <w:t xml:space="preserve"> </w:t>
      </w:r>
      <w:r w:rsidR="00297415">
        <w:rPr>
          <w:lang w:val="en-US"/>
        </w:rPr>
        <w:t>But t</w:t>
      </w:r>
      <w:r w:rsidR="00297415" w:rsidRPr="007044DE">
        <w:rPr>
          <w:rFonts w:cstheme="minorHAnsi"/>
          <w:color w:val="000000"/>
          <w:lang w:val="en-GB"/>
        </w:rPr>
        <w:t xml:space="preserve">he UE </w:t>
      </w:r>
      <w:r w:rsidR="00297415">
        <w:rPr>
          <w:rFonts w:cstheme="minorHAnsi"/>
          <w:color w:val="000000"/>
          <w:lang w:val="en-GB"/>
        </w:rPr>
        <w:t>C</w:t>
      </w:r>
      <w:r w:rsidR="00297415" w:rsidRPr="007044DE">
        <w:rPr>
          <w:rFonts w:cstheme="minorHAnsi"/>
          <w:color w:val="000000"/>
          <w:lang w:val="en-GB"/>
        </w:rPr>
        <w:t xml:space="preserve">ontext Modification Confirm message has never been described as a completion of a procedure at RRC level, hence implying that the </w:t>
      </w:r>
      <w:proofErr w:type="spellStart"/>
      <w:r w:rsidR="00297415" w:rsidRPr="007044DE">
        <w:rPr>
          <w:rFonts w:cstheme="minorHAnsi"/>
          <w:color w:val="000000"/>
          <w:lang w:val="en-GB"/>
        </w:rPr>
        <w:t>gNB</w:t>
      </w:r>
      <w:proofErr w:type="spellEnd"/>
      <w:r w:rsidR="00297415" w:rsidRPr="007044DE">
        <w:rPr>
          <w:rFonts w:cstheme="minorHAnsi"/>
          <w:color w:val="000000"/>
          <w:lang w:val="en-GB"/>
        </w:rPr>
        <w:t xml:space="preserve">-DU will not know if the reconfiguration is completed or not. </w:t>
      </w:r>
    </w:p>
    <w:p w14:paraId="4C80F07B" w14:textId="6AFC90F9" w:rsidR="00654873" w:rsidRPr="007044DE" w:rsidRDefault="00654873" w:rsidP="00654873">
      <w:pPr>
        <w:rPr>
          <w:b/>
          <w:lang w:val="en-GB"/>
        </w:rPr>
      </w:pPr>
      <w:r w:rsidRPr="007044DE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>: the UE context Modification Confirm message has never been described as a completion of a procedure at RRC level</w:t>
      </w:r>
    </w:p>
    <w:p w14:paraId="0F995CF6" w14:textId="09901220" w:rsidR="00297415" w:rsidRDefault="00297415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</w:p>
    <w:p w14:paraId="79E040FE" w14:textId="12DC4950" w:rsidR="00297415" w:rsidRDefault="00654873" w:rsidP="00297415">
      <w:pPr>
        <w:rPr>
          <w:lang w:val="en-US"/>
        </w:rPr>
      </w:pPr>
      <w:r>
        <w:rPr>
          <w:lang w:val="en-US"/>
        </w:rPr>
        <w:t>Another point that requires our attention has to do with the following restriction in</w:t>
      </w:r>
      <w:r w:rsidR="009C2580">
        <w:rPr>
          <w:lang w:val="en-US"/>
        </w:rPr>
        <w:t xml:space="preserve"> section 5 of</w:t>
      </w:r>
      <w:r>
        <w:rPr>
          <w:lang w:val="en-US"/>
        </w:rPr>
        <w:t xml:space="preserve"> TS 38.473:</w:t>
      </w:r>
    </w:p>
    <w:p w14:paraId="0859E895" w14:textId="77777777" w:rsidR="00654873" w:rsidRPr="009C2580" w:rsidRDefault="00654873" w:rsidP="00654873">
      <w:pPr>
        <w:rPr>
          <w:i/>
          <w:iCs/>
          <w:lang w:val="en-GB"/>
        </w:rPr>
      </w:pPr>
      <w:r w:rsidRPr="009C2580">
        <w:rPr>
          <w:i/>
          <w:iCs/>
          <w:lang w:val="en-GB"/>
        </w:rPr>
        <w:t>Unless explicitly indicated in the procedure specification, at any instance in time one protocol endpoint shall have a maximum of one ongoing F1AP procedure related to a certain UE.</w:t>
      </w:r>
    </w:p>
    <w:p w14:paraId="22AEA956" w14:textId="77777777" w:rsidR="00654873" w:rsidRDefault="00654873" w:rsidP="00297415">
      <w:pPr>
        <w:rPr>
          <w:lang w:val="en-US"/>
        </w:rPr>
      </w:pPr>
    </w:p>
    <w:p w14:paraId="77141769" w14:textId="27F54F2A" w:rsidR="00297415" w:rsidRDefault="00654873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Let’s see what that implies in our case, if we follow the suggestion of solution 2.</w:t>
      </w:r>
    </w:p>
    <w:p w14:paraId="08EAD494" w14:textId="1E9CC5AF" w:rsidR="009C2580" w:rsidRDefault="009C2580" w:rsidP="00297415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Solution 2 is based on the following sequence:</w:t>
      </w:r>
    </w:p>
    <w:p w14:paraId="437C630B" w14:textId="48645621" w:rsidR="00CF4A61" w:rsidRDefault="009C2580" w:rsidP="00CF4A61">
      <w:pPr>
        <w:pStyle w:val="Proposal"/>
        <w:numPr>
          <w:ilvl w:val="0"/>
          <w:numId w:val="7"/>
        </w:numPr>
        <w:spacing w:line="256" w:lineRule="auto"/>
        <w:rPr>
          <w:b w:val="0"/>
          <w:bCs w:val="0"/>
          <w:lang w:val="en-US"/>
        </w:rPr>
      </w:pPr>
      <w:proofErr w:type="spellStart"/>
      <w:r>
        <w:rPr>
          <w:b w:val="0"/>
          <w:bCs w:val="0"/>
          <w:lang w:val="en-US"/>
        </w:rPr>
        <w:t>gNB</w:t>
      </w:r>
      <w:proofErr w:type="spellEnd"/>
      <w:r>
        <w:rPr>
          <w:b w:val="0"/>
          <w:bCs w:val="0"/>
          <w:lang w:val="en-US"/>
        </w:rPr>
        <w:t>-</w:t>
      </w:r>
      <w:r w:rsidR="00654873" w:rsidRPr="00654873">
        <w:rPr>
          <w:b w:val="0"/>
          <w:bCs w:val="0"/>
          <w:lang w:val="en-US"/>
        </w:rPr>
        <w:t>DU generates UE CONTEXT MODIFICATION REQU</w:t>
      </w:r>
      <w:r w:rsidR="00CF4A61">
        <w:rPr>
          <w:b w:val="0"/>
          <w:bCs w:val="0"/>
          <w:lang w:val="en-US"/>
        </w:rPr>
        <w:t>IRED</w:t>
      </w:r>
      <w:r w:rsidR="00654873" w:rsidRPr="00654873">
        <w:rPr>
          <w:b w:val="0"/>
          <w:bCs w:val="0"/>
          <w:lang w:val="en-US"/>
        </w:rPr>
        <w:t xml:space="preserve"> with a new </w:t>
      </w:r>
      <w:proofErr w:type="spellStart"/>
      <w:r w:rsidR="00654873" w:rsidRPr="00654873">
        <w:rPr>
          <w:b w:val="0"/>
          <w:bCs w:val="0"/>
          <w:lang w:val="en-US"/>
        </w:rPr>
        <w:t>CellGroupConfig</w:t>
      </w:r>
      <w:proofErr w:type="spellEnd"/>
      <w:r w:rsidR="00CF4A61">
        <w:rPr>
          <w:b w:val="0"/>
          <w:bCs w:val="0"/>
          <w:lang w:val="en-US"/>
        </w:rPr>
        <w:t>.</w:t>
      </w:r>
    </w:p>
    <w:p w14:paraId="70CA9EB4" w14:textId="51445119" w:rsidR="00CF4A61" w:rsidRDefault="009C2580" w:rsidP="00CF4A61">
      <w:pPr>
        <w:pStyle w:val="Proposal"/>
        <w:numPr>
          <w:ilvl w:val="0"/>
          <w:numId w:val="7"/>
        </w:numPr>
        <w:spacing w:line="256" w:lineRule="auto"/>
        <w:rPr>
          <w:b w:val="0"/>
          <w:bCs w:val="0"/>
          <w:lang w:val="en-US"/>
        </w:rPr>
      </w:pPr>
      <w:proofErr w:type="spellStart"/>
      <w:r>
        <w:rPr>
          <w:b w:val="0"/>
          <w:bCs w:val="0"/>
          <w:lang w:val="en-US"/>
        </w:rPr>
        <w:t>gNB</w:t>
      </w:r>
      <w:proofErr w:type="spellEnd"/>
      <w:r>
        <w:rPr>
          <w:b w:val="0"/>
          <w:bCs w:val="0"/>
          <w:lang w:val="en-US"/>
        </w:rPr>
        <w:t>-</w:t>
      </w:r>
      <w:r w:rsidR="00654873" w:rsidRPr="00654873">
        <w:rPr>
          <w:b w:val="0"/>
          <w:bCs w:val="0"/>
          <w:lang w:val="en-US"/>
        </w:rPr>
        <w:t>CU trigger</w:t>
      </w:r>
      <w:r w:rsidR="00CF4A61">
        <w:rPr>
          <w:b w:val="0"/>
          <w:bCs w:val="0"/>
          <w:lang w:val="en-US"/>
        </w:rPr>
        <w:t>s</w:t>
      </w:r>
      <w:r w:rsidR="00654873" w:rsidRPr="00654873">
        <w:rPr>
          <w:b w:val="0"/>
          <w:bCs w:val="0"/>
          <w:lang w:val="en-US"/>
        </w:rPr>
        <w:t xml:space="preserve"> an RRC reconfiguration</w:t>
      </w:r>
      <w:r>
        <w:rPr>
          <w:b w:val="0"/>
          <w:bCs w:val="0"/>
          <w:lang w:val="en-US"/>
        </w:rPr>
        <w:t xml:space="preserve"> towards the UE</w:t>
      </w:r>
      <w:r w:rsidR="00654873" w:rsidRPr="00654873">
        <w:rPr>
          <w:b w:val="0"/>
          <w:bCs w:val="0"/>
          <w:lang w:val="en-US"/>
        </w:rPr>
        <w:t xml:space="preserve">, which will have to be </w:t>
      </w:r>
      <w:proofErr w:type="spellStart"/>
      <w:r w:rsidR="00654873" w:rsidRPr="00654873">
        <w:rPr>
          <w:b w:val="0"/>
          <w:bCs w:val="0"/>
          <w:lang w:val="en-US"/>
        </w:rPr>
        <w:t>signalled</w:t>
      </w:r>
      <w:proofErr w:type="spellEnd"/>
      <w:r w:rsidR="00654873" w:rsidRPr="00654873">
        <w:rPr>
          <w:b w:val="0"/>
          <w:bCs w:val="0"/>
          <w:lang w:val="en-US"/>
        </w:rPr>
        <w:t xml:space="preserve"> to</w:t>
      </w:r>
      <w:r>
        <w:rPr>
          <w:b w:val="0"/>
          <w:bCs w:val="0"/>
          <w:lang w:val="en-US"/>
        </w:rPr>
        <w:t xml:space="preserve"> the</w:t>
      </w:r>
      <w:r w:rsidR="00654873" w:rsidRPr="00654873">
        <w:rPr>
          <w:b w:val="0"/>
          <w:bCs w:val="0"/>
          <w:lang w:val="en-US"/>
        </w:rPr>
        <w:t xml:space="preserve"> </w:t>
      </w:r>
      <w:proofErr w:type="spellStart"/>
      <w:r>
        <w:rPr>
          <w:b w:val="0"/>
          <w:bCs w:val="0"/>
          <w:lang w:val="en-US"/>
        </w:rPr>
        <w:t>gNB</w:t>
      </w:r>
      <w:proofErr w:type="spellEnd"/>
      <w:r>
        <w:rPr>
          <w:b w:val="0"/>
          <w:bCs w:val="0"/>
          <w:lang w:val="en-US"/>
        </w:rPr>
        <w:t>-</w:t>
      </w:r>
      <w:r w:rsidR="00654873" w:rsidRPr="00654873">
        <w:rPr>
          <w:b w:val="0"/>
          <w:bCs w:val="0"/>
          <w:lang w:val="en-US"/>
        </w:rPr>
        <w:t xml:space="preserve">DU via DL RRC MESSAGE TRANSFER. </w:t>
      </w:r>
    </w:p>
    <w:p w14:paraId="30DDD2B1" w14:textId="7D17A0AD" w:rsidR="009C2580" w:rsidRDefault="00654873" w:rsidP="00CF4A61">
      <w:pPr>
        <w:pStyle w:val="Proposal"/>
        <w:numPr>
          <w:ilvl w:val="0"/>
          <w:numId w:val="7"/>
        </w:numPr>
        <w:spacing w:line="256" w:lineRule="auto"/>
        <w:rPr>
          <w:b w:val="0"/>
          <w:bCs w:val="0"/>
          <w:lang w:val="en-US"/>
        </w:rPr>
      </w:pPr>
      <w:r w:rsidRPr="00654873">
        <w:rPr>
          <w:b w:val="0"/>
          <w:bCs w:val="0"/>
          <w:lang w:val="en-US"/>
        </w:rPr>
        <w:t xml:space="preserve">That is followed by an UL RRC MESSAGE TRANSFER to transfer the reply from the UE to the </w:t>
      </w:r>
      <w:proofErr w:type="spellStart"/>
      <w:r w:rsidR="009C2580">
        <w:rPr>
          <w:b w:val="0"/>
          <w:bCs w:val="0"/>
          <w:lang w:val="en-US"/>
        </w:rPr>
        <w:t>gNB</w:t>
      </w:r>
      <w:proofErr w:type="spellEnd"/>
      <w:r w:rsidR="009C2580">
        <w:rPr>
          <w:b w:val="0"/>
          <w:bCs w:val="0"/>
          <w:lang w:val="en-US"/>
        </w:rPr>
        <w:t>-CU</w:t>
      </w:r>
      <w:r w:rsidRPr="00654873">
        <w:rPr>
          <w:b w:val="0"/>
          <w:bCs w:val="0"/>
          <w:lang w:val="en-US"/>
        </w:rPr>
        <w:t>.</w:t>
      </w:r>
    </w:p>
    <w:p w14:paraId="6D921073" w14:textId="2693D793" w:rsidR="00CF4A61" w:rsidRDefault="009C2580" w:rsidP="00CF4A61">
      <w:pPr>
        <w:pStyle w:val="Proposal"/>
        <w:numPr>
          <w:ilvl w:val="0"/>
          <w:numId w:val="7"/>
        </w:numPr>
        <w:spacing w:line="256" w:lineRule="auto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After reception of the UL RRC MESSAGE TRANSFER, the </w:t>
      </w:r>
      <w:proofErr w:type="spellStart"/>
      <w:r>
        <w:rPr>
          <w:b w:val="0"/>
          <w:bCs w:val="0"/>
          <w:lang w:val="en-US"/>
        </w:rPr>
        <w:t>gNB</w:t>
      </w:r>
      <w:proofErr w:type="spellEnd"/>
      <w:r>
        <w:rPr>
          <w:b w:val="0"/>
          <w:bCs w:val="0"/>
          <w:lang w:val="en-US"/>
        </w:rPr>
        <w:t xml:space="preserve">-CU signals to the </w:t>
      </w:r>
      <w:proofErr w:type="spellStart"/>
      <w:r>
        <w:rPr>
          <w:b w:val="0"/>
          <w:bCs w:val="0"/>
          <w:lang w:val="en-US"/>
        </w:rPr>
        <w:t>gNB</w:t>
      </w:r>
      <w:proofErr w:type="spellEnd"/>
      <w:r>
        <w:rPr>
          <w:b w:val="0"/>
          <w:bCs w:val="0"/>
          <w:lang w:val="en-US"/>
        </w:rPr>
        <w:t>-DU a UE CONTEXT MODIFICATION COMPLETE message.</w:t>
      </w:r>
      <w:r w:rsidR="00CF4A61">
        <w:rPr>
          <w:b w:val="0"/>
          <w:bCs w:val="0"/>
          <w:lang w:val="en-US"/>
        </w:rPr>
        <w:t xml:space="preserve"> </w:t>
      </w:r>
    </w:p>
    <w:p w14:paraId="3FD0821E" w14:textId="7533E950" w:rsidR="00654873" w:rsidRDefault="00CF4A61" w:rsidP="00CF4A61">
      <w:pPr>
        <w:pStyle w:val="Proposal"/>
        <w:numPr>
          <w:ilvl w:val="0"/>
          <w:numId w:val="0"/>
        </w:numPr>
        <w:spacing w:line="256" w:lineRule="auto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But according to the above restriction from</w:t>
      </w:r>
      <w:r w:rsidR="009C2580">
        <w:rPr>
          <w:b w:val="0"/>
          <w:bCs w:val="0"/>
          <w:lang w:val="en-US"/>
        </w:rPr>
        <w:t xml:space="preserve"> Section 5 of</w:t>
      </w:r>
      <w:r>
        <w:rPr>
          <w:b w:val="0"/>
          <w:bCs w:val="0"/>
          <w:lang w:val="en-US"/>
        </w:rPr>
        <w:t xml:space="preserve"> TS 38.473</w:t>
      </w:r>
      <w:r w:rsidR="00654873" w:rsidRPr="00654873">
        <w:rPr>
          <w:b w:val="0"/>
          <w:bCs w:val="0"/>
          <w:lang w:val="en-US"/>
        </w:rPr>
        <w:t xml:space="preserve">, </w:t>
      </w:r>
      <w:r>
        <w:rPr>
          <w:b w:val="0"/>
          <w:bCs w:val="0"/>
          <w:lang w:val="en-US"/>
        </w:rPr>
        <w:t xml:space="preserve">neither </w:t>
      </w:r>
      <w:r w:rsidR="00654873" w:rsidRPr="00654873">
        <w:rPr>
          <w:b w:val="0"/>
          <w:bCs w:val="0"/>
          <w:lang w:val="en-US"/>
        </w:rPr>
        <w:t>DL</w:t>
      </w:r>
      <w:r>
        <w:rPr>
          <w:b w:val="0"/>
          <w:bCs w:val="0"/>
          <w:lang w:val="en-US"/>
        </w:rPr>
        <w:t xml:space="preserve"> </w:t>
      </w:r>
      <w:r w:rsidRPr="00654873">
        <w:rPr>
          <w:b w:val="0"/>
          <w:bCs w:val="0"/>
          <w:lang w:val="en-US"/>
        </w:rPr>
        <w:t xml:space="preserve">RRC MESSAGE TRANSFER </w:t>
      </w:r>
      <w:r>
        <w:rPr>
          <w:b w:val="0"/>
          <w:bCs w:val="0"/>
          <w:lang w:val="en-US"/>
        </w:rPr>
        <w:t xml:space="preserve">nor </w:t>
      </w:r>
      <w:r w:rsidR="00654873" w:rsidRPr="00654873">
        <w:rPr>
          <w:b w:val="0"/>
          <w:bCs w:val="0"/>
          <w:lang w:val="en-US"/>
        </w:rPr>
        <w:t xml:space="preserve">UL RRC MESSAGE TRANSFER (which are UE associated) cannot be </w:t>
      </w:r>
      <w:r w:rsidRPr="00654873">
        <w:rPr>
          <w:b w:val="0"/>
          <w:bCs w:val="0"/>
          <w:lang w:val="en-US"/>
        </w:rPr>
        <w:t>signaled</w:t>
      </w:r>
      <w:r w:rsidR="00654873" w:rsidRPr="00654873">
        <w:rPr>
          <w:b w:val="0"/>
          <w:bCs w:val="0"/>
          <w:lang w:val="en-US"/>
        </w:rPr>
        <w:t xml:space="preserve"> as the UE CONTEXT MODIFICATION REQUEST is still waiting for a UE CONTEXT MODIFICATION CONFIRM</w:t>
      </w:r>
      <w:r>
        <w:rPr>
          <w:b w:val="0"/>
          <w:bCs w:val="0"/>
          <w:lang w:val="en-US"/>
        </w:rPr>
        <w:t>.</w:t>
      </w:r>
    </w:p>
    <w:p w14:paraId="72371B19" w14:textId="58A46498" w:rsidR="00CF4A61" w:rsidRPr="007044DE" w:rsidRDefault="00CF4A61" w:rsidP="00CF4A6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i/>
          <w:iCs/>
          <w:lang w:val="en-GB"/>
        </w:rPr>
      </w:pPr>
      <w:r w:rsidRPr="00CF4A61">
        <w:rPr>
          <w:b w:val="0"/>
          <w:bCs w:val="0"/>
          <w:lang w:val="en-US"/>
        </w:rPr>
        <w:t>Finally, the following requires caution.</w:t>
      </w:r>
      <w:r w:rsidRPr="00CF4A61">
        <w:rPr>
          <w:lang w:val="en-US"/>
        </w:rPr>
        <w:t xml:space="preserve"> </w:t>
      </w:r>
      <w:r>
        <w:rPr>
          <w:b w:val="0"/>
          <w:lang w:val="en-US"/>
        </w:rPr>
        <w:t>Our understanding is that the</w:t>
      </w:r>
      <w:r w:rsidRPr="004815B1">
        <w:rPr>
          <w:b w:val="0"/>
          <w:lang w:val="en-US"/>
        </w:rPr>
        <w:t xml:space="preserve"> UE Context Modification Confirm message</w:t>
      </w:r>
      <w:r>
        <w:rPr>
          <w:b w:val="0"/>
          <w:lang w:val="en-US"/>
        </w:rPr>
        <w:t xml:space="preserve"> is used to confirm </w:t>
      </w:r>
      <w:r w:rsidRPr="009C2580">
        <w:rPr>
          <w:b w:val="0"/>
          <w:bCs w:val="0"/>
          <w:lang w:val="en-GB"/>
        </w:rPr>
        <w:t xml:space="preserve">that the requested update is accepted by </w:t>
      </w:r>
      <w:proofErr w:type="spellStart"/>
      <w:r w:rsidR="00217FE3">
        <w:rPr>
          <w:b w:val="0"/>
          <w:bCs w:val="0"/>
          <w:lang w:val="en-GB"/>
        </w:rPr>
        <w:t>gNB</w:t>
      </w:r>
      <w:proofErr w:type="spellEnd"/>
      <w:r w:rsidR="00217FE3">
        <w:rPr>
          <w:b w:val="0"/>
          <w:bCs w:val="0"/>
          <w:lang w:val="en-GB"/>
        </w:rPr>
        <w:t>-</w:t>
      </w:r>
      <w:r w:rsidRPr="009C2580">
        <w:rPr>
          <w:b w:val="0"/>
          <w:bCs w:val="0"/>
          <w:lang w:val="en-GB"/>
        </w:rPr>
        <w:t>CU.</w:t>
      </w:r>
    </w:p>
    <w:p w14:paraId="082E7DD6" w14:textId="2FA1E8A7" w:rsidR="00284DC0" w:rsidRPr="009C2580" w:rsidRDefault="00284DC0" w:rsidP="00CF4A61">
      <w:pPr>
        <w:rPr>
          <w:lang w:val="en-GB"/>
        </w:rPr>
      </w:pPr>
      <w:r w:rsidRPr="009C2580">
        <w:rPr>
          <w:lang w:val="en-GB"/>
        </w:rPr>
        <w:t xml:space="preserve">In TS 38.473 the UE CONTEXT MODIFICATION CONFIRM contains the </w:t>
      </w:r>
      <w:r w:rsidRPr="009C2580">
        <w:rPr>
          <w:i/>
          <w:iCs/>
          <w:lang w:val="en-GB"/>
        </w:rPr>
        <w:t>RRC-Container</w:t>
      </w:r>
      <w:r w:rsidRPr="009C2580">
        <w:rPr>
          <w:lang w:val="en-GB"/>
        </w:rPr>
        <w:t xml:space="preserve"> IE that as it is explained in the semantics description includes the DL-DCCH-Message IE as defined in subclause 6.2 of TS 38.331, encapsulated in a PDCP PDU. Looking in TS 38.331 we see the following:</w:t>
      </w:r>
    </w:p>
    <w:p w14:paraId="1A8497B1" w14:textId="77777777" w:rsidR="00284DC0" w:rsidRPr="00F537EB" w:rsidRDefault="00284DC0" w:rsidP="00284DC0">
      <w:pPr>
        <w:pStyle w:val="Heading4"/>
        <w:numPr>
          <w:ilvl w:val="0"/>
          <w:numId w:val="0"/>
        </w:numPr>
        <w:rPr>
          <w:i/>
          <w:iCs/>
        </w:rPr>
      </w:pPr>
      <w:r w:rsidRPr="00F537EB">
        <w:rPr>
          <w:i/>
          <w:iCs/>
          <w:noProof/>
        </w:rPr>
        <w:t>DL-DCCH-Message</w:t>
      </w:r>
    </w:p>
    <w:p w14:paraId="6BBC106E" w14:textId="77777777" w:rsidR="00284DC0" w:rsidRPr="009C2580" w:rsidRDefault="00284DC0" w:rsidP="00284DC0">
      <w:pPr>
        <w:rPr>
          <w:lang w:val="en-GB"/>
        </w:rPr>
      </w:pPr>
      <w:r w:rsidRPr="009C2580">
        <w:rPr>
          <w:lang w:val="en-GB"/>
        </w:rPr>
        <w:t xml:space="preserve">The </w:t>
      </w:r>
      <w:r w:rsidRPr="009C2580">
        <w:rPr>
          <w:i/>
          <w:lang w:val="en-GB"/>
        </w:rPr>
        <w:t>DL-DCCH-Message</w:t>
      </w:r>
      <w:r w:rsidRPr="009C2580">
        <w:rPr>
          <w:lang w:val="en-GB"/>
        </w:rPr>
        <w:t xml:space="preserve"> class is the set of RRC messages that may be sent from the network to the UE on the downlink DCCH logical channel.</w:t>
      </w:r>
    </w:p>
    <w:p w14:paraId="28CF2F78" w14:textId="77777777" w:rsidR="00284DC0" w:rsidRPr="00F537EB" w:rsidRDefault="00284DC0" w:rsidP="00284DC0">
      <w:pPr>
        <w:pStyle w:val="PL"/>
      </w:pPr>
      <w:r w:rsidRPr="00F537EB">
        <w:t>-- ASN1START</w:t>
      </w:r>
    </w:p>
    <w:p w14:paraId="2F5CCA76" w14:textId="77777777" w:rsidR="00284DC0" w:rsidRPr="00F537EB" w:rsidRDefault="00284DC0" w:rsidP="00284DC0">
      <w:pPr>
        <w:pStyle w:val="PL"/>
      </w:pPr>
      <w:r w:rsidRPr="00F537EB">
        <w:t>-- TAG-DL-DCCH-MESSAGE-START</w:t>
      </w:r>
    </w:p>
    <w:p w14:paraId="15CFEFBB" w14:textId="77777777" w:rsidR="00284DC0" w:rsidRPr="00F537EB" w:rsidRDefault="00284DC0" w:rsidP="00284DC0">
      <w:pPr>
        <w:pStyle w:val="PL"/>
      </w:pPr>
    </w:p>
    <w:p w14:paraId="652C8AC2" w14:textId="77777777" w:rsidR="00284DC0" w:rsidRPr="00F537EB" w:rsidRDefault="00284DC0" w:rsidP="00284DC0">
      <w:pPr>
        <w:pStyle w:val="PL"/>
      </w:pPr>
      <w:r w:rsidRPr="00F537EB">
        <w:t>DL-DCCH-Message ::=              SEQUENCE {</w:t>
      </w:r>
    </w:p>
    <w:p w14:paraId="78D42CA9" w14:textId="77777777" w:rsidR="00284DC0" w:rsidRPr="00F537EB" w:rsidRDefault="00284DC0" w:rsidP="00284DC0">
      <w:pPr>
        <w:pStyle w:val="PL"/>
      </w:pPr>
      <w:r w:rsidRPr="00F537EB">
        <w:t xml:space="preserve">    message                         DL-DCCH-MessageType</w:t>
      </w:r>
    </w:p>
    <w:p w14:paraId="7EC236B8" w14:textId="77777777" w:rsidR="00284DC0" w:rsidRPr="00F537EB" w:rsidRDefault="00284DC0" w:rsidP="00284DC0">
      <w:pPr>
        <w:pStyle w:val="PL"/>
      </w:pPr>
      <w:r w:rsidRPr="00F537EB">
        <w:t>}</w:t>
      </w:r>
    </w:p>
    <w:p w14:paraId="7BBA1D43" w14:textId="77777777" w:rsidR="00284DC0" w:rsidRPr="00F537EB" w:rsidRDefault="00284DC0" w:rsidP="00284DC0">
      <w:pPr>
        <w:pStyle w:val="PL"/>
      </w:pPr>
    </w:p>
    <w:p w14:paraId="2E018D40" w14:textId="77777777" w:rsidR="00284DC0" w:rsidRPr="00F537EB" w:rsidRDefault="00284DC0" w:rsidP="00284DC0">
      <w:pPr>
        <w:pStyle w:val="PL"/>
      </w:pPr>
      <w:r w:rsidRPr="00F537EB">
        <w:t>DL-DCCH-MessageType ::=         CHOICE {</w:t>
      </w:r>
    </w:p>
    <w:p w14:paraId="0C94981C" w14:textId="77777777" w:rsidR="00284DC0" w:rsidRPr="00F537EB" w:rsidRDefault="00284DC0" w:rsidP="00284DC0">
      <w:pPr>
        <w:pStyle w:val="PL"/>
      </w:pPr>
      <w:r w:rsidRPr="00F537EB">
        <w:t xml:space="preserve">    c1                              CHOICE {</w:t>
      </w:r>
    </w:p>
    <w:p w14:paraId="3B9C2511" w14:textId="77777777" w:rsidR="00284DC0" w:rsidRPr="00F537EB" w:rsidRDefault="00284DC0" w:rsidP="00284DC0">
      <w:pPr>
        <w:pStyle w:val="PL"/>
      </w:pPr>
      <w:r w:rsidRPr="00F537EB">
        <w:t xml:space="preserve">        </w:t>
      </w:r>
      <w:r w:rsidRPr="000C02A1">
        <w:rPr>
          <w:highlight w:val="yellow"/>
        </w:rPr>
        <w:t>rrcReconfiguration              RRCReconfiguration</w:t>
      </w:r>
      <w:r w:rsidRPr="00F537EB">
        <w:t>,</w:t>
      </w:r>
    </w:p>
    <w:p w14:paraId="7046CE2C" w14:textId="77777777" w:rsidR="00284DC0" w:rsidRPr="00F537EB" w:rsidRDefault="00284DC0" w:rsidP="00284DC0">
      <w:pPr>
        <w:pStyle w:val="PL"/>
      </w:pPr>
      <w:r w:rsidRPr="00F537EB">
        <w:t xml:space="preserve">        rrcResume                       RRCResume,</w:t>
      </w:r>
    </w:p>
    <w:p w14:paraId="67605562" w14:textId="77777777" w:rsidR="00284DC0" w:rsidRPr="00F537EB" w:rsidRDefault="00284DC0" w:rsidP="00284DC0">
      <w:pPr>
        <w:pStyle w:val="PL"/>
      </w:pPr>
      <w:r w:rsidRPr="00F537EB">
        <w:t xml:space="preserve">        rrcRelease                      RRCRelease,</w:t>
      </w:r>
    </w:p>
    <w:p w14:paraId="75B883EA" w14:textId="77777777" w:rsidR="00284DC0" w:rsidRPr="00F537EB" w:rsidRDefault="00284DC0" w:rsidP="00284DC0">
      <w:pPr>
        <w:pStyle w:val="PL"/>
      </w:pPr>
      <w:r w:rsidRPr="00F537EB">
        <w:t xml:space="preserve">        rrcReestablishment              RRCReestablishment,</w:t>
      </w:r>
    </w:p>
    <w:p w14:paraId="42A996C1" w14:textId="77777777" w:rsidR="00284DC0" w:rsidRPr="00F537EB" w:rsidRDefault="00284DC0" w:rsidP="00284DC0">
      <w:pPr>
        <w:pStyle w:val="PL"/>
      </w:pPr>
      <w:r w:rsidRPr="00F537EB">
        <w:t xml:space="preserve">        securityModeCommand             SecurityModeCommand,</w:t>
      </w:r>
    </w:p>
    <w:p w14:paraId="7F092F91" w14:textId="77777777" w:rsidR="00284DC0" w:rsidRPr="00F537EB" w:rsidRDefault="00284DC0" w:rsidP="00284DC0">
      <w:pPr>
        <w:pStyle w:val="PL"/>
      </w:pPr>
      <w:r w:rsidRPr="00F537EB">
        <w:t xml:space="preserve">        dlInformationTransfer           DLInformationTransfer,</w:t>
      </w:r>
    </w:p>
    <w:p w14:paraId="1E72DC7E" w14:textId="77777777" w:rsidR="00284DC0" w:rsidRPr="00F537EB" w:rsidRDefault="00284DC0" w:rsidP="00284DC0">
      <w:pPr>
        <w:pStyle w:val="PL"/>
      </w:pPr>
      <w:r w:rsidRPr="00F537EB">
        <w:t xml:space="preserve">        ueCapabilityEnquiry             UECapabilityEnquiry,</w:t>
      </w:r>
    </w:p>
    <w:p w14:paraId="37818958" w14:textId="77777777" w:rsidR="00284DC0" w:rsidRPr="00F537EB" w:rsidRDefault="00284DC0" w:rsidP="00284DC0">
      <w:pPr>
        <w:pStyle w:val="PL"/>
      </w:pPr>
      <w:r w:rsidRPr="00F537EB">
        <w:t xml:space="preserve">        counterCheck                    CounterCheck,</w:t>
      </w:r>
    </w:p>
    <w:p w14:paraId="7F7EB7F3" w14:textId="77777777" w:rsidR="00284DC0" w:rsidRPr="00F537EB" w:rsidRDefault="00284DC0" w:rsidP="00284DC0">
      <w:pPr>
        <w:pStyle w:val="PL"/>
      </w:pPr>
      <w:r w:rsidRPr="00F537EB">
        <w:t xml:space="preserve">        mobilityFromNRCommand           MobilityFromNRCommand,</w:t>
      </w:r>
    </w:p>
    <w:p w14:paraId="3B63F451" w14:textId="77777777" w:rsidR="00284DC0" w:rsidRPr="00F537EB" w:rsidRDefault="00284DC0" w:rsidP="00284DC0">
      <w:pPr>
        <w:pStyle w:val="PL"/>
      </w:pPr>
      <w:r w:rsidRPr="00F537EB">
        <w:t xml:space="preserve">        dlDedicatedMessageSegment-r16   DLDedicatedMessageSegment-r16,</w:t>
      </w:r>
    </w:p>
    <w:p w14:paraId="04A097D4" w14:textId="77777777" w:rsidR="00284DC0" w:rsidRPr="00F537EB" w:rsidRDefault="00284DC0" w:rsidP="00284DC0">
      <w:pPr>
        <w:pStyle w:val="PL"/>
      </w:pPr>
      <w:r w:rsidRPr="00F537EB">
        <w:t xml:space="preserve">        ueInformationRequest-r16        UEInformationRequest-r16,</w:t>
      </w:r>
    </w:p>
    <w:p w14:paraId="1FED4FAC" w14:textId="77777777" w:rsidR="00284DC0" w:rsidRPr="00F537EB" w:rsidRDefault="00284DC0" w:rsidP="00284DC0">
      <w:pPr>
        <w:pStyle w:val="PL"/>
      </w:pPr>
      <w:r w:rsidRPr="00F537EB">
        <w:t xml:space="preserve">        dlInformationTransferMRDC-r16   DLInformationTransferMRDC-r16,</w:t>
      </w:r>
    </w:p>
    <w:p w14:paraId="6E16410A" w14:textId="77777777" w:rsidR="00284DC0" w:rsidRPr="00F537EB" w:rsidRDefault="00284DC0" w:rsidP="00284DC0">
      <w:pPr>
        <w:pStyle w:val="PL"/>
      </w:pPr>
      <w:r w:rsidRPr="00F537EB">
        <w:t xml:space="preserve">        loggedMeasurementConfiguration-r16 LoggedMeasurementConfiguration-r16,</w:t>
      </w:r>
    </w:p>
    <w:p w14:paraId="66CA0861" w14:textId="77777777" w:rsidR="00284DC0" w:rsidRPr="00F537EB" w:rsidRDefault="00284DC0" w:rsidP="00284DC0">
      <w:pPr>
        <w:pStyle w:val="PL"/>
      </w:pPr>
      <w:r w:rsidRPr="00F537EB">
        <w:t xml:space="preserve">                spare3 NULL, spare2 NULL, spare1 NULL</w:t>
      </w:r>
    </w:p>
    <w:p w14:paraId="6FB052DE" w14:textId="77777777" w:rsidR="00284DC0" w:rsidRPr="00F537EB" w:rsidRDefault="00284DC0" w:rsidP="00284DC0">
      <w:pPr>
        <w:pStyle w:val="PL"/>
      </w:pPr>
      <w:r w:rsidRPr="00F537EB">
        <w:t xml:space="preserve">    },</w:t>
      </w:r>
    </w:p>
    <w:p w14:paraId="5A68027C" w14:textId="77777777" w:rsidR="00284DC0" w:rsidRPr="00F537EB" w:rsidRDefault="00284DC0" w:rsidP="00284DC0">
      <w:pPr>
        <w:pStyle w:val="PL"/>
      </w:pPr>
      <w:r w:rsidRPr="00F537EB">
        <w:t xml:space="preserve">    messageClassExtension   SEQUENCE {}</w:t>
      </w:r>
    </w:p>
    <w:p w14:paraId="6334485B" w14:textId="77777777" w:rsidR="00284DC0" w:rsidRPr="00F537EB" w:rsidRDefault="00284DC0" w:rsidP="00284DC0">
      <w:pPr>
        <w:pStyle w:val="PL"/>
      </w:pPr>
      <w:r w:rsidRPr="00F537EB">
        <w:t>}</w:t>
      </w:r>
    </w:p>
    <w:p w14:paraId="67C8A7D1" w14:textId="77777777" w:rsidR="00284DC0" w:rsidRPr="00F537EB" w:rsidRDefault="00284DC0" w:rsidP="00284DC0">
      <w:pPr>
        <w:pStyle w:val="PL"/>
      </w:pPr>
    </w:p>
    <w:p w14:paraId="17DAF830" w14:textId="77777777" w:rsidR="00284DC0" w:rsidRPr="00F537EB" w:rsidRDefault="00284DC0" w:rsidP="00284DC0">
      <w:pPr>
        <w:pStyle w:val="PL"/>
      </w:pPr>
      <w:r w:rsidRPr="00F537EB">
        <w:t>-- TAG-DL-DCCH-MESSAGE-STOP</w:t>
      </w:r>
    </w:p>
    <w:p w14:paraId="466FF532" w14:textId="77777777" w:rsidR="00284DC0" w:rsidRPr="00F537EB" w:rsidRDefault="00284DC0" w:rsidP="00284DC0">
      <w:pPr>
        <w:pStyle w:val="PL"/>
      </w:pPr>
      <w:r w:rsidRPr="00F537EB">
        <w:t>-- ASN1STOP</w:t>
      </w:r>
    </w:p>
    <w:p w14:paraId="501E5C00" w14:textId="77777777" w:rsidR="00284DC0" w:rsidRPr="009C2580" w:rsidRDefault="00284DC0" w:rsidP="00284DC0">
      <w:pPr>
        <w:rPr>
          <w:lang w:val="en-GB"/>
        </w:rPr>
      </w:pPr>
    </w:p>
    <w:p w14:paraId="126F2045" w14:textId="6392F775" w:rsidR="00CF4A61" w:rsidRPr="009C2580" w:rsidRDefault="00284DC0" w:rsidP="00284DC0">
      <w:pPr>
        <w:rPr>
          <w:lang w:val="en-GB" w:eastAsia="zh-CN"/>
        </w:rPr>
      </w:pPr>
      <w:r w:rsidRPr="009C2580">
        <w:rPr>
          <w:lang w:val="en-GB"/>
        </w:rPr>
        <w:t xml:space="preserve">What we see is that the </w:t>
      </w:r>
      <w:proofErr w:type="spellStart"/>
      <w:r w:rsidR="00CF4A61" w:rsidRPr="009C2580">
        <w:rPr>
          <w:lang w:val="en-GB"/>
        </w:rPr>
        <w:t>RRCReconfiguration</w:t>
      </w:r>
      <w:proofErr w:type="spellEnd"/>
      <w:r w:rsidR="00CF4A61" w:rsidRPr="009C2580">
        <w:rPr>
          <w:lang w:val="en-GB"/>
        </w:rPr>
        <w:t xml:space="preserve"> is included</w:t>
      </w:r>
      <w:r w:rsidR="009C2580">
        <w:rPr>
          <w:lang w:val="en-GB"/>
        </w:rPr>
        <w:t xml:space="preserve"> in the DL-DCCH-Message</w:t>
      </w:r>
      <w:r w:rsidR="00CF4A61" w:rsidRPr="009C2580">
        <w:rPr>
          <w:lang w:val="en-GB"/>
        </w:rPr>
        <w:t xml:space="preserve">. This means that when </w:t>
      </w:r>
      <w:proofErr w:type="spellStart"/>
      <w:r w:rsidR="009C2580">
        <w:rPr>
          <w:lang w:val="en-GB"/>
        </w:rPr>
        <w:t>gNB</w:t>
      </w:r>
      <w:proofErr w:type="spellEnd"/>
      <w:r w:rsidR="009C2580">
        <w:rPr>
          <w:lang w:val="en-GB"/>
        </w:rPr>
        <w:t>-</w:t>
      </w:r>
      <w:r w:rsidR="00CF4A61" w:rsidRPr="009C2580">
        <w:rPr>
          <w:lang w:val="en-GB"/>
        </w:rPr>
        <w:t xml:space="preserve">CU sends the UE CONTEXT MODIFICAITON CONFIRM message to </w:t>
      </w:r>
      <w:proofErr w:type="spellStart"/>
      <w:r w:rsidR="009C2580">
        <w:rPr>
          <w:lang w:val="en-GB"/>
        </w:rPr>
        <w:t>gNB</w:t>
      </w:r>
      <w:proofErr w:type="spellEnd"/>
      <w:r w:rsidR="009C2580">
        <w:rPr>
          <w:lang w:val="en-GB"/>
        </w:rPr>
        <w:t>-</w:t>
      </w:r>
      <w:r w:rsidR="00CF4A61" w:rsidRPr="009C2580">
        <w:rPr>
          <w:lang w:val="en-GB"/>
        </w:rPr>
        <w:t xml:space="preserve">DU, the </w:t>
      </w:r>
      <w:proofErr w:type="spellStart"/>
      <w:r w:rsidR="00CF4A61" w:rsidRPr="009C2580">
        <w:rPr>
          <w:lang w:val="en-GB"/>
        </w:rPr>
        <w:t>RRCReconfiguration</w:t>
      </w:r>
      <w:proofErr w:type="spellEnd"/>
      <w:r w:rsidR="00CF4A61" w:rsidRPr="009C2580">
        <w:rPr>
          <w:lang w:val="en-GB"/>
        </w:rPr>
        <w:t xml:space="preserve"> message is still not delivered to the UE. </w:t>
      </w:r>
      <w:r w:rsidRPr="009C2580">
        <w:rPr>
          <w:lang w:val="en-GB"/>
        </w:rPr>
        <w:t xml:space="preserve"> By that it becomes evident that </w:t>
      </w:r>
      <w:r w:rsidR="00CF4A61" w:rsidRPr="009C2580">
        <w:rPr>
          <w:lang w:val="en-GB"/>
        </w:rPr>
        <w:t>t</w:t>
      </w:r>
      <w:r w:rsidRPr="009C2580">
        <w:rPr>
          <w:lang w:val="en-GB"/>
        </w:rPr>
        <w:t>he</w:t>
      </w:r>
      <w:r w:rsidR="00CF4A61" w:rsidRPr="009C2580">
        <w:rPr>
          <w:lang w:val="en-GB"/>
        </w:rPr>
        <w:t xml:space="preserve"> </w:t>
      </w:r>
      <w:proofErr w:type="spellStart"/>
      <w:r w:rsidR="009C2580">
        <w:rPr>
          <w:lang w:val="en-GB"/>
        </w:rPr>
        <w:t>gNB</w:t>
      </w:r>
      <w:proofErr w:type="spellEnd"/>
      <w:r w:rsidR="009C2580">
        <w:rPr>
          <w:lang w:val="en-GB"/>
        </w:rPr>
        <w:t>-</w:t>
      </w:r>
      <w:r w:rsidR="00CF4A61" w:rsidRPr="009C2580">
        <w:rPr>
          <w:lang w:val="en-GB"/>
        </w:rPr>
        <w:t xml:space="preserve">CU cannot inform </w:t>
      </w:r>
      <w:r w:rsidR="009C2580">
        <w:rPr>
          <w:lang w:val="en-GB"/>
        </w:rPr>
        <w:t xml:space="preserve">the </w:t>
      </w:r>
      <w:proofErr w:type="spellStart"/>
      <w:r w:rsidR="009C2580">
        <w:rPr>
          <w:lang w:val="en-GB"/>
        </w:rPr>
        <w:t>gNB</w:t>
      </w:r>
      <w:proofErr w:type="spellEnd"/>
      <w:r w:rsidR="009C2580">
        <w:rPr>
          <w:lang w:val="en-GB"/>
        </w:rPr>
        <w:t>-</w:t>
      </w:r>
      <w:r w:rsidR="00CF4A61" w:rsidRPr="009C2580">
        <w:rPr>
          <w:lang w:val="en-GB"/>
        </w:rPr>
        <w:t>DU of whether an RRC re-configuration is completed at the time of sending the UE Context Modification Confirm.</w:t>
      </w:r>
    </w:p>
    <w:p w14:paraId="7E7E187D" w14:textId="04BF4F12" w:rsidR="00CF4A61" w:rsidRPr="000C02A1" w:rsidRDefault="00CF4A61" w:rsidP="00CF4A61">
      <w:pPr>
        <w:pStyle w:val="Proposal"/>
        <w:numPr>
          <w:ilvl w:val="0"/>
          <w:numId w:val="0"/>
        </w:numPr>
        <w:spacing w:line="256" w:lineRule="auto"/>
        <w:rPr>
          <w:b w:val="0"/>
          <w:bCs w:val="0"/>
          <w:lang w:val="en-GB"/>
        </w:rPr>
      </w:pPr>
    </w:p>
    <w:p w14:paraId="5C15D260" w14:textId="77777777" w:rsidR="00120883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proofErr w:type="gramStart"/>
      <w:r>
        <w:rPr>
          <w:b w:val="0"/>
          <w:lang w:val="en-US"/>
        </w:rPr>
        <w:t>In light of</w:t>
      </w:r>
      <w:proofErr w:type="gramEnd"/>
      <w:r>
        <w:rPr>
          <w:b w:val="0"/>
          <w:lang w:val="en-US"/>
        </w:rPr>
        <w:t xml:space="preserve"> the above the following is proposed:</w:t>
      </w:r>
    </w:p>
    <w:p w14:paraId="52A57104" w14:textId="0C74DADD" w:rsidR="00120883" w:rsidRPr="007044DE" w:rsidRDefault="00A64F55" w:rsidP="00A64F55">
      <w:pPr>
        <w:rPr>
          <w:lang w:val="en-GB" w:eastAsia="zh-CN"/>
        </w:rPr>
      </w:pPr>
      <w:r w:rsidRPr="007044DE">
        <w:rPr>
          <w:b/>
          <w:lang w:val="en-GB"/>
        </w:rPr>
        <w:t xml:space="preserve">Proposal 1: the </w:t>
      </w:r>
      <w:r w:rsidRPr="007044DE">
        <w:rPr>
          <w:b/>
          <w:i/>
          <w:iCs/>
          <w:lang w:val="en-GB"/>
        </w:rPr>
        <w:t>RRC Connection Reconfiguration Complete Indicator</w:t>
      </w:r>
      <w:r w:rsidRPr="007044DE">
        <w:rPr>
          <w:b/>
          <w:lang w:val="en-GB"/>
        </w:rPr>
        <w:t xml:space="preserve"> IE should be used also to indicate the result of RRC Reconfigurations triggered by a </w:t>
      </w:r>
      <w:proofErr w:type="spellStart"/>
      <w:r w:rsidRPr="007044DE">
        <w:rPr>
          <w:b/>
          <w:lang w:val="en-GB"/>
        </w:rPr>
        <w:t>gNB</w:t>
      </w:r>
      <w:proofErr w:type="spellEnd"/>
      <w:r w:rsidRPr="007044DE">
        <w:rPr>
          <w:b/>
          <w:lang w:val="en-GB"/>
        </w:rPr>
        <w:t>-DU initiated UE Context Modification procedure.</w:t>
      </w:r>
    </w:p>
    <w:p w14:paraId="2FED8025" w14:textId="77777777" w:rsidR="00120883" w:rsidRPr="007044DE" w:rsidRDefault="00120883" w:rsidP="00120883">
      <w:pPr>
        <w:rPr>
          <w:b/>
          <w:lang w:val="en-GB" w:eastAsia="zh-CN"/>
        </w:rPr>
      </w:pP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1CA1CD6C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Pr="00A64F55">
        <w:rPr>
          <w:rFonts w:asciiTheme="minorHAnsi" w:hAnsiTheme="minorHAnsi" w:cstheme="minorHAnsi"/>
          <w:sz w:val="22"/>
          <w:szCs w:val="22"/>
        </w:rPr>
        <w:t>RRC Reconfiguration in DU initiated UE Context Modification Required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24F0749D" w14:textId="77777777" w:rsidR="00A64F55" w:rsidRPr="007044DE" w:rsidRDefault="00A64F55" w:rsidP="00A64F55">
      <w:pPr>
        <w:rPr>
          <w:lang w:val="en-GB" w:eastAsia="zh-CN"/>
        </w:rPr>
      </w:pPr>
      <w:r w:rsidRPr="007044DE">
        <w:rPr>
          <w:b/>
          <w:lang w:val="en-GB"/>
        </w:rPr>
        <w:t xml:space="preserve">Proposal 1: the </w:t>
      </w:r>
      <w:r w:rsidRPr="000C02A1">
        <w:rPr>
          <w:b/>
          <w:i/>
          <w:iCs/>
          <w:lang w:val="en-GB"/>
        </w:rPr>
        <w:t xml:space="preserve">RRC Connection Reconfiguration Complete Indicator </w:t>
      </w:r>
      <w:r w:rsidRPr="007044DE">
        <w:rPr>
          <w:b/>
          <w:lang w:val="en-GB"/>
        </w:rPr>
        <w:t xml:space="preserve">IE should be used also to indicate the result of RRC Reconfigurations triggered by a </w:t>
      </w:r>
      <w:proofErr w:type="spellStart"/>
      <w:r w:rsidRPr="007044DE">
        <w:rPr>
          <w:b/>
          <w:lang w:val="en-GB"/>
        </w:rPr>
        <w:t>gNB</w:t>
      </w:r>
      <w:proofErr w:type="spellEnd"/>
      <w:r w:rsidRPr="007044DE">
        <w:rPr>
          <w:b/>
          <w:lang w:val="en-GB"/>
        </w:rPr>
        <w:t>-DU initiated UE Context Modification procedure.</w:t>
      </w:r>
    </w:p>
    <w:p w14:paraId="53A048A0" w14:textId="77777777" w:rsidR="00120883" w:rsidRPr="007044DE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lang w:val="en-GB"/>
        </w:rPr>
      </w:pPr>
    </w:p>
    <w:p w14:paraId="470EFF43" w14:textId="31A0ACC9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A64F55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A64F55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331B83">
        <w:rPr>
          <w:b w:val="0"/>
          <w:lang w:val="en-US"/>
        </w:rPr>
        <w:t>3292</w:t>
      </w:r>
      <w:r w:rsidR="00A64F55">
        <w:rPr>
          <w:b w:val="0"/>
          <w:lang w:val="en-US"/>
        </w:rPr>
        <w:t xml:space="preserve"> and in R3-20</w:t>
      </w:r>
      <w:r w:rsidR="00331B83">
        <w:rPr>
          <w:b w:val="0"/>
          <w:lang w:val="en-US"/>
        </w:rPr>
        <w:t>3304</w:t>
      </w:r>
      <w:r w:rsidR="00A64F55">
        <w:rPr>
          <w:b w:val="0"/>
          <w:lang w:val="en-US"/>
        </w:rPr>
        <w:t>.</w:t>
      </w:r>
    </w:p>
    <w:p w14:paraId="11BA1C8F" w14:textId="77777777" w:rsidR="00130563" w:rsidRPr="009C2580" w:rsidRDefault="00130563" w:rsidP="00120883">
      <w:pPr>
        <w:rPr>
          <w:lang w:val="en-GB"/>
        </w:rPr>
      </w:pPr>
      <w:bookmarkStart w:id="6" w:name="_In-sequence_SDU_delivery"/>
      <w:bookmarkEnd w:id="6"/>
    </w:p>
    <w:sectPr w:rsidR="00130563" w:rsidRPr="009C25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F0BF4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C02A1"/>
    <w:rsid w:val="00120883"/>
    <w:rsid w:val="00130563"/>
    <w:rsid w:val="001B502F"/>
    <w:rsid w:val="00213BF1"/>
    <w:rsid w:val="00217FE3"/>
    <w:rsid w:val="00284DC0"/>
    <w:rsid w:val="00297415"/>
    <w:rsid w:val="00331B83"/>
    <w:rsid w:val="004815B1"/>
    <w:rsid w:val="00654873"/>
    <w:rsid w:val="007044DE"/>
    <w:rsid w:val="008A33DB"/>
    <w:rsid w:val="008C2F5F"/>
    <w:rsid w:val="0090204C"/>
    <w:rsid w:val="009C2580"/>
    <w:rsid w:val="00A17483"/>
    <w:rsid w:val="00A23BCA"/>
    <w:rsid w:val="00A570DA"/>
    <w:rsid w:val="00A64F55"/>
    <w:rsid w:val="00AA49B6"/>
    <w:rsid w:val="00AB0AB5"/>
    <w:rsid w:val="00B31945"/>
    <w:rsid w:val="00BB323A"/>
    <w:rsid w:val="00C15784"/>
    <w:rsid w:val="00C814D0"/>
    <w:rsid w:val="00CF4A61"/>
    <w:rsid w:val="00EF7743"/>
    <w:rsid w:val="00F035AD"/>
    <w:rsid w:val="00F31F5C"/>
    <w:rsid w:val="00F84E4E"/>
    <w:rsid w:val="00F9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C2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25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25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5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5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2020-05-20T18:27:00Z</dcterms:created>
  <dcterms:modified xsi:type="dcterms:W3CDTF">2020-05-20T18:27:00Z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